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64D3BBE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9518F5">
        <w:rPr>
          <w:b/>
          <w:noProof/>
          <w:sz w:val="24"/>
        </w:rPr>
        <w:t>4e</w:t>
      </w:r>
      <w:r>
        <w:rPr>
          <w:b/>
          <w:noProof/>
          <w:sz w:val="24"/>
        </w:rPr>
        <w:tab/>
        <w:t>S6-2</w:t>
      </w:r>
      <w:r w:rsidR="00632647">
        <w:rPr>
          <w:b/>
          <w:noProof/>
          <w:sz w:val="24"/>
        </w:rPr>
        <w:t>3</w:t>
      </w:r>
      <w:r w:rsidR="00A8626C">
        <w:rPr>
          <w:b/>
          <w:noProof/>
          <w:sz w:val="24"/>
        </w:rPr>
        <w:t>1263</w:t>
      </w:r>
      <w:bookmarkStart w:id="0" w:name="_GoBack"/>
      <w:bookmarkEnd w:id="0"/>
    </w:p>
    <w:p w14:paraId="1EB2E693" w14:textId="7423FF2B" w:rsidR="00F14D14" w:rsidRDefault="009518F5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</w:t>
      </w:r>
      <w:r w:rsidR="001D224F">
        <w:rPr>
          <w:b/>
          <w:noProof/>
          <w:sz w:val="24"/>
        </w:rPr>
        <w:t>23</w:t>
      </w:r>
      <w:r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CB41C" w:rsidR="001E41F3" w:rsidRPr="00410371" w:rsidRDefault="004F42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3AAE" w:rsidRPr="00105148">
                <w:rPr>
                  <w:b/>
                  <w:noProof/>
                  <w:sz w:val="28"/>
                </w:rPr>
                <w:t>2</w:t>
              </w:r>
              <w:r w:rsidR="006B3AAE">
                <w:rPr>
                  <w:b/>
                  <w:noProof/>
                  <w:sz w:val="28"/>
                </w:rPr>
                <w:t>3</w:t>
              </w:r>
              <w:r w:rsidR="006B3AAE" w:rsidRPr="00105148">
                <w:rPr>
                  <w:b/>
                  <w:noProof/>
                  <w:sz w:val="28"/>
                </w:rPr>
                <w:t>.</w:t>
              </w:r>
              <w:r w:rsidR="006B3AAE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742E5C" w:rsidR="001E41F3" w:rsidRPr="00410371" w:rsidRDefault="004F42B3" w:rsidP="00D4492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44929">
                <w:rPr>
                  <w:b/>
                  <w:noProof/>
                  <w:sz w:val="28"/>
                </w:rPr>
                <w:t>0</w:t>
              </w:r>
            </w:fldSimple>
            <w:r w:rsidR="00336389">
              <w:rPr>
                <w:b/>
                <w:noProof/>
                <w:sz w:val="28"/>
              </w:rPr>
              <w:t>294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6A6CC0" w:rsidR="001E41F3" w:rsidRPr="00410371" w:rsidRDefault="00B616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0C482" w:rsidR="001E41F3" w:rsidRPr="00410371" w:rsidRDefault="004F42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3AAE">
                <w:rPr>
                  <w:b/>
                  <w:noProof/>
                  <w:sz w:val="32"/>
                </w:rPr>
                <w:t>1</w:t>
              </w:r>
              <w:r w:rsidR="00FF2769">
                <w:rPr>
                  <w:b/>
                  <w:noProof/>
                  <w:sz w:val="32"/>
                </w:rPr>
                <w:t>8</w:t>
              </w:r>
              <w:r w:rsidR="006B3AAE" w:rsidRPr="00105148">
                <w:rPr>
                  <w:b/>
                  <w:noProof/>
                  <w:sz w:val="32"/>
                </w:rPr>
                <w:t>.</w:t>
              </w:r>
              <w:r w:rsidR="00FF2769">
                <w:rPr>
                  <w:b/>
                  <w:noProof/>
                  <w:sz w:val="32"/>
                </w:rPr>
                <w:t>2</w:t>
              </w:r>
              <w:r w:rsidR="006B3AAE" w:rsidRPr="00105148">
                <w:rPr>
                  <w:b/>
                  <w:noProof/>
                  <w:sz w:val="3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3565C4" w:rsidR="00F25D98" w:rsidRDefault="003410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095602" w:rsidR="00F25D98" w:rsidRDefault="00341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3FC94" w:rsidR="001E41F3" w:rsidRDefault="00340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ACR management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877E9" w:rsidR="001E41F3" w:rsidRDefault="006B3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D4208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3E1F9F" w:rsidR="001E41F3" w:rsidRDefault="00B344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75BE4" w:rsidR="001E41F3" w:rsidRDefault="003410B6">
            <w:pPr>
              <w:pStyle w:val="CRCoverPage"/>
              <w:spacing w:after="0"/>
              <w:ind w:left="100"/>
              <w:rPr>
                <w:noProof/>
              </w:rPr>
            </w:pPr>
            <w:r w:rsidRPr="003410B6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DDAC36" w:rsidR="001E41F3" w:rsidRDefault="003410B6">
            <w:pPr>
              <w:pStyle w:val="CRCoverPage"/>
              <w:spacing w:after="0"/>
              <w:ind w:left="100"/>
              <w:rPr>
                <w:noProof/>
              </w:rPr>
            </w:pPr>
            <w:r w:rsidRPr="00105148">
              <w:rPr>
                <w:noProof/>
              </w:rPr>
              <w:t>202</w:t>
            </w:r>
            <w:r w:rsidR="005A3A91">
              <w:rPr>
                <w:noProof/>
              </w:rPr>
              <w:t>3</w:t>
            </w:r>
            <w:r w:rsidRPr="00105148">
              <w:rPr>
                <w:noProof/>
              </w:rPr>
              <w:t>-</w:t>
            </w:r>
            <w:r w:rsidR="005A3A91">
              <w:rPr>
                <w:noProof/>
              </w:rPr>
              <w:t>0</w:t>
            </w:r>
            <w:r w:rsidR="00B6160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61607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F1952" w:rsidR="001E41F3" w:rsidRDefault="00FF27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D44EF" w:rsidR="001E41F3" w:rsidRDefault="004F42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10B6" w:rsidRPr="00105148">
                <w:rPr>
                  <w:noProof/>
                </w:rPr>
                <w:t>Rel-1</w:t>
              </w:r>
              <w:r w:rsidR="00FF276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7A415" w:rsidR="00B17CCF" w:rsidRPr="004F385E" w:rsidRDefault="00E7158B" w:rsidP="00A44529">
            <w:pPr>
              <w:pStyle w:val="CRCoverPage"/>
              <w:rPr>
                <w:lang w:val="en-US"/>
              </w:rPr>
            </w:pPr>
            <w:r>
              <w:t>The</w:t>
            </w:r>
            <w:r w:rsidR="004F385E" w:rsidRPr="004F385E">
              <w:t xml:space="preserve"> ACR shall be uniquely identified by ACID, EEC ID (or UE ID), S-EAS endpoint and T-EAS endpoint.</w:t>
            </w:r>
            <w:r>
              <w:t xml:space="preserve"> In the messages exchanged during an ACR, sufficient IDs need to be included so that the corresponding ACR can be identified uniquely. </w:t>
            </w:r>
            <w:r w:rsidR="00FF1AD6">
              <w:t xml:space="preserve">In “ACR start/stop” notification </w:t>
            </w:r>
            <w:r>
              <w:t>the ACID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2B1FC" w:rsidR="00EC0538" w:rsidRPr="00425708" w:rsidRDefault="00E7158B" w:rsidP="00584500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8.6.3.3.4: ACID is added to the IEs of </w:t>
            </w:r>
            <w:r w:rsidRPr="00F477AF">
              <w:t>ACR management event notification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EB363" w:rsidR="001E41F3" w:rsidRDefault="00E7158B" w:rsidP="00401DD6">
            <w:pPr>
              <w:pStyle w:val="CRCoverPage"/>
              <w:spacing w:after="0"/>
              <w:rPr>
                <w:noProof/>
              </w:rPr>
            </w:pPr>
            <w:r>
              <w:t xml:space="preserve">In “ACR start/stop” notification the impacted </w:t>
            </w:r>
            <w:r w:rsidR="00F24438">
              <w:t>ACR is not understood by the receiver of the notification.</w:t>
            </w:r>
            <w:r w:rsidR="00B17CCF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9D54D" w:rsidR="001E41F3" w:rsidRPr="00C42191" w:rsidRDefault="00F24438" w:rsidP="00C42191">
            <w:pPr>
              <w:pStyle w:val="CRCoverPage"/>
              <w:rPr>
                <w:lang w:val="en-US"/>
              </w:rPr>
            </w:pPr>
            <w:r>
              <w:rPr>
                <w:noProof/>
                <w:lang w:val="en-US"/>
              </w:rPr>
              <w:t>8.6.3.3.4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25311" w:rsidR="001E41F3" w:rsidRDefault="00341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B95EA2" w:rsidR="001E41F3" w:rsidRDefault="00341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0542E" w:rsidR="001E41F3" w:rsidRDefault="00341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01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A79E12" w:rsidR="001E41F3" w:rsidRPr="0009017A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09017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901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9017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5504D8" w:rsidR="007A240F" w:rsidRDefault="007A24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546ECB" w14:textId="77777777" w:rsidR="002625E9" w:rsidRPr="00AD7C61" w:rsidRDefault="002625E9" w:rsidP="002625E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bookmarkStart w:id="2" w:name="_Toc37791045"/>
      <w:bookmarkStart w:id="3" w:name="_Toc42004026"/>
      <w:bookmarkStart w:id="4" w:name="_Toc50584368"/>
      <w:bookmarkStart w:id="5" w:name="_Toc50584712"/>
      <w:bookmarkStart w:id="6" w:name="_Toc57673617"/>
      <w:bookmarkStart w:id="7" w:name="_Toc114874226"/>
      <w:bookmarkStart w:id="8" w:name="_Toc50584377"/>
      <w:bookmarkStart w:id="9" w:name="_Toc50584721"/>
      <w:bookmarkStart w:id="10" w:name="_Toc57673627"/>
      <w:bookmarkStart w:id="11" w:name="_Toc114872625"/>
      <w:bookmarkStart w:id="12" w:name="_Toc57673689"/>
      <w:bookmarkStart w:id="13" w:name="_Toc114874315"/>
      <w:r w:rsidRPr="00AD7C61">
        <w:rPr>
          <w:noProof/>
          <w:color w:val="0000FF"/>
          <w:lang w:val="en-US"/>
        </w:rPr>
        <w:t>* * * Change 1 * * * *</w:t>
      </w:r>
    </w:p>
    <w:p w14:paraId="0D89EDA9" w14:textId="77777777" w:rsidR="006B3B91" w:rsidRPr="00F477AF" w:rsidRDefault="006B3B91" w:rsidP="006B3B91">
      <w:pPr>
        <w:pStyle w:val="Heading5"/>
      </w:pPr>
      <w:bookmarkStart w:id="14" w:name="_Toc131200840"/>
      <w:bookmarkStart w:id="15" w:name="_Toc122439293"/>
      <w:bookmarkEnd w:id="2"/>
      <w:bookmarkEnd w:id="3"/>
      <w:bookmarkEnd w:id="4"/>
      <w:bookmarkEnd w:id="5"/>
      <w:bookmarkEnd w:id="6"/>
      <w:bookmarkEnd w:id="7"/>
      <w:r w:rsidRPr="00F477AF">
        <w:t>8.6.3.3.4</w:t>
      </w:r>
      <w:r w:rsidRPr="00F477AF">
        <w:tab/>
        <w:t>ACR management event notification</w:t>
      </w:r>
      <w:bookmarkEnd w:id="14"/>
      <w:r w:rsidRPr="00F477AF">
        <w:t xml:space="preserve"> </w:t>
      </w:r>
    </w:p>
    <w:p w14:paraId="7F6F1A66" w14:textId="77777777" w:rsidR="006B3B91" w:rsidRPr="00F477AF" w:rsidRDefault="006B3B91" w:rsidP="006B3B91">
      <w:pPr>
        <w:rPr>
          <w:lang w:eastAsia="ko-KR"/>
        </w:rPr>
      </w:pPr>
      <w:r w:rsidRPr="00F477AF">
        <w:t>Table 8.6.3.3.4-1 describes the information elements for an ACR management event notification from the EES to</w:t>
      </w:r>
      <w:r w:rsidRPr="00F477AF">
        <w:rPr>
          <w:lang w:eastAsia="ko-KR"/>
        </w:rPr>
        <w:t xml:space="preserve"> the EAS. </w:t>
      </w:r>
    </w:p>
    <w:p w14:paraId="6454A91F" w14:textId="77777777" w:rsidR="006B3B91" w:rsidRPr="00F477AF" w:rsidRDefault="006B3B91" w:rsidP="006B3B91">
      <w:pPr>
        <w:pStyle w:val="TH"/>
        <w:ind w:left="360" w:firstLine="284"/>
      </w:pPr>
      <w:r w:rsidRPr="00F477AF">
        <w:lastRenderedPageBreak/>
        <w:t xml:space="preserve">Table 8.6.3.3.4-1: ACR management event notification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B3B91" w:rsidRPr="00F477AF" w14:paraId="19597690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90406" w14:textId="77777777" w:rsidR="006B3B91" w:rsidRPr="00F477AF" w:rsidRDefault="006B3B91" w:rsidP="00D82442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C1406" w14:textId="77777777" w:rsidR="006B3B91" w:rsidRPr="00F477AF" w:rsidRDefault="006B3B91" w:rsidP="00D82442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90CB6" w14:textId="77777777" w:rsidR="006B3B91" w:rsidRPr="00F477AF" w:rsidRDefault="006B3B91" w:rsidP="00D82442">
            <w:pPr>
              <w:pStyle w:val="TAH"/>
            </w:pPr>
            <w:r w:rsidRPr="00F477AF">
              <w:t>Description</w:t>
            </w:r>
          </w:p>
        </w:tc>
      </w:tr>
      <w:tr w:rsidR="006B3B91" w:rsidRPr="00F477AF" w14:paraId="67258226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640FD" w14:textId="77777777" w:rsidR="006B3B91" w:rsidRPr="00F477AF" w:rsidRDefault="006B3B91" w:rsidP="00D82442">
            <w:pPr>
              <w:pStyle w:val="TAL"/>
            </w:pPr>
            <w:r w:rsidRPr="00F477AF"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7F91D" w14:textId="77777777" w:rsidR="006B3B91" w:rsidRPr="00F477AF" w:rsidRDefault="006B3B91" w:rsidP="00D82442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C80C8" w14:textId="77777777" w:rsidR="006B3B91" w:rsidRPr="00F477AF" w:rsidRDefault="006B3B91" w:rsidP="00D82442">
            <w:pPr>
              <w:pStyle w:val="TAL"/>
            </w:pPr>
            <w:r w:rsidRPr="00F477AF">
              <w:t>Subscription identifier corresponding to the subscription stored in the EES for the request</w:t>
            </w:r>
          </w:p>
        </w:tc>
      </w:tr>
      <w:tr w:rsidR="006B3B91" w:rsidRPr="00F477AF" w14:paraId="4C412044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ED1A2" w14:textId="77777777" w:rsidR="006B3B91" w:rsidRPr="00F477AF" w:rsidRDefault="006B3B91" w:rsidP="00D82442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List of event notifications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D07EB" w14:textId="77777777" w:rsidR="006B3B91" w:rsidRPr="00F477AF" w:rsidRDefault="006B3B91" w:rsidP="00D82442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5BAEF" w14:textId="77777777" w:rsidR="006B3B91" w:rsidRPr="00F477AF" w:rsidRDefault="006B3B91" w:rsidP="00D82442">
            <w:pPr>
              <w:pStyle w:val="TAL"/>
            </w:pPr>
            <w:r w:rsidRPr="00F477AF">
              <w:t>A list of event notifications for one or more UEs.</w:t>
            </w:r>
          </w:p>
        </w:tc>
      </w:tr>
      <w:tr w:rsidR="006B3B91" w:rsidRPr="00F477AF" w14:paraId="1A9FABC7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FA871" w14:textId="77777777" w:rsidR="006B3B91" w:rsidRPr="00F477AF" w:rsidRDefault="006B3B91" w:rsidP="00D824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DEBCA" w14:textId="77777777" w:rsidR="006B3B91" w:rsidRPr="00F477AF" w:rsidRDefault="006B3B91" w:rsidP="00D8244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B7E38" w14:textId="77777777" w:rsidR="006B3B91" w:rsidRPr="008D5871" w:rsidRDefault="006B3B91" w:rsidP="00D8244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The e</w:t>
            </w:r>
            <w:r w:rsidRPr="008D5871">
              <w:rPr>
                <w:rFonts w:ascii="Arial" w:hAnsi="Arial"/>
                <w:sz w:val="18"/>
                <w:lang w:eastAsia="ko-KR"/>
              </w:rPr>
              <w:t>vent ID</w:t>
            </w:r>
            <w:r>
              <w:rPr>
                <w:rFonts w:ascii="Arial" w:hAnsi="Arial"/>
                <w:sz w:val="18"/>
                <w:lang w:eastAsia="ko-KR"/>
              </w:rPr>
              <w:t xml:space="preserve"> for which the notification is triggered</w:t>
            </w:r>
            <w:r w:rsidRPr="008D5871">
              <w:rPr>
                <w:rFonts w:ascii="Arial" w:hAnsi="Arial"/>
                <w:sz w:val="18"/>
                <w:lang w:eastAsia="ko-KR"/>
              </w:rPr>
              <w:t>:</w:t>
            </w:r>
          </w:p>
          <w:p w14:paraId="2B262261" w14:textId="77777777" w:rsidR="006B3B91" w:rsidRPr="008D5871" w:rsidRDefault="006B3B91" w:rsidP="00D8244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>- user plane path change</w:t>
            </w:r>
          </w:p>
          <w:p w14:paraId="7101BCA0" w14:textId="77777777" w:rsidR="006B3B91" w:rsidRPr="008D5871" w:rsidRDefault="006B3B91" w:rsidP="00D8244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 xml:space="preserve">- ACR monitoring </w:t>
            </w:r>
          </w:p>
          <w:p w14:paraId="6AAE3AB6" w14:textId="77777777" w:rsidR="006B3B91" w:rsidRDefault="006B3B91" w:rsidP="00D82442">
            <w:pPr>
              <w:pStyle w:val="TAL"/>
              <w:rPr>
                <w:lang w:eastAsia="ko-KR"/>
              </w:rPr>
            </w:pPr>
            <w:r w:rsidRPr="008D5871">
              <w:rPr>
                <w:lang w:eastAsia="ko-KR"/>
              </w:rPr>
              <w:t>- ACR facilitation</w:t>
            </w:r>
          </w:p>
          <w:p w14:paraId="390F4A3C" w14:textId="77777777" w:rsidR="006B3B91" w:rsidRPr="00F477AF" w:rsidRDefault="006B3B91" w:rsidP="00D82442">
            <w:pPr>
              <w:pStyle w:val="TAL"/>
            </w:pPr>
            <w:r>
              <w:t>- ACT start/stop</w:t>
            </w:r>
          </w:p>
        </w:tc>
      </w:tr>
      <w:tr w:rsidR="006B3B91" w:rsidRPr="00F477AF" w14:paraId="240FCE83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DABCF" w14:textId="77777777" w:rsidR="006B3B91" w:rsidRPr="00F477AF" w:rsidRDefault="006B3B91" w:rsidP="00D82442">
            <w:pPr>
              <w:pStyle w:val="TAL"/>
            </w:pPr>
            <w:r w:rsidRPr="00F477AF">
              <w:t>&gt; Event report</w:t>
            </w:r>
            <w:r>
              <w:t xml:space="preserve">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51F15" w14:textId="77777777" w:rsidR="006B3B91" w:rsidRPr="00F477AF" w:rsidRDefault="006B3B91" w:rsidP="00D82442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63E45" w14:textId="77777777" w:rsidR="006B3B91" w:rsidRPr="00F477AF" w:rsidRDefault="006B3B91" w:rsidP="00D82442">
            <w:pPr>
              <w:pStyle w:val="TAL"/>
            </w:pPr>
            <w:r w:rsidRPr="00F477AF">
              <w:t>Event reporting information as specified in</w:t>
            </w:r>
            <w:r w:rsidRPr="00F477AF">
              <w:rPr>
                <w:lang w:eastAsia="zh-CN"/>
              </w:rPr>
              <w:t xml:space="preserve"> clause 5.2.8.3.1 of 3GPP TS 23.502 [3]</w:t>
            </w:r>
          </w:p>
        </w:tc>
      </w:tr>
      <w:tr w:rsidR="006B3B91" w:rsidRPr="00F477AF" w14:paraId="1CA8FB6A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22B38" w14:textId="77777777" w:rsidR="006B3B91" w:rsidRPr="00F477AF" w:rsidRDefault="006B3B91" w:rsidP="00D82442">
            <w:pPr>
              <w:pStyle w:val="TAL"/>
            </w:pPr>
            <w:r w:rsidRPr="00F477AF"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0BC96" w14:textId="77777777" w:rsidR="006B3B91" w:rsidRPr="00F477AF" w:rsidRDefault="006B3B91" w:rsidP="00D82442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FBE02" w14:textId="77777777" w:rsidR="006B3B91" w:rsidRPr="00F477AF" w:rsidRDefault="006B3B91" w:rsidP="00D82442">
            <w:pPr>
              <w:pStyle w:val="TAL"/>
            </w:pPr>
            <w:r w:rsidRPr="00F477AF">
              <w:t>The timestamp of each event report.</w:t>
            </w:r>
          </w:p>
        </w:tc>
      </w:tr>
      <w:tr w:rsidR="006B3B91" w:rsidRPr="00F477AF" w14:paraId="7277E7CE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1DD30" w14:textId="77777777" w:rsidR="006B3B91" w:rsidRPr="00F477AF" w:rsidRDefault="006B3B91" w:rsidP="00D82442">
            <w:pPr>
              <w:pStyle w:val="TAL"/>
            </w:pPr>
            <w:r w:rsidRPr="00F477AF">
              <w:t>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F4AF3" w14:textId="77777777" w:rsidR="006B3B91" w:rsidRPr="00F477AF" w:rsidRDefault="006B3B91" w:rsidP="00D82442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B1991" w14:textId="77777777" w:rsidR="006B3B91" w:rsidRDefault="006B3B91" w:rsidP="00D82442">
            <w:pPr>
              <w:pStyle w:val="TAL"/>
            </w:pPr>
            <w:r w:rsidRPr="00F477AF">
              <w:t>The T-EAS endpoint shall be included for the "ACR monitoring" event and "ACR facilitation" event.</w:t>
            </w:r>
          </w:p>
          <w:p w14:paraId="2D10A432" w14:textId="77777777" w:rsidR="006B3B91" w:rsidRPr="00F477AF" w:rsidRDefault="006B3B91" w:rsidP="00D82442">
            <w:pPr>
              <w:pStyle w:val="TAL"/>
            </w:pPr>
            <w:r>
              <w:t xml:space="preserve">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event, the endpoint address of the EAS to or from which the ACT is needed to start/stop.</w:t>
            </w:r>
          </w:p>
        </w:tc>
      </w:tr>
      <w:tr w:rsidR="006B3B91" w:rsidRPr="00F477AF" w14:paraId="5630F980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4BB46" w14:textId="77777777" w:rsidR="006B3B91" w:rsidRPr="00F477AF" w:rsidRDefault="006B3B91" w:rsidP="00D82442">
            <w:pPr>
              <w:pStyle w:val="TAL"/>
            </w:pPr>
            <w:r w:rsidRPr="00AB1260">
              <w:rPr>
                <w:lang w:eastAsia="zh-CN"/>
              </w:rPr>
              <w:t xml:space="preserve">&gt; Indication of service continuity planning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16CEF" w14:textId="77777777" w:rsidR="006B3B91" w:rsidRPr="00F477AF" w:rsidRDefault="006B3B91" w:rsidP="00D82442">
            <w:pPr>
              <w:pStyle w:val="TAC"/>
            </w:pPr>
            <w:r w:rsidRPr="00AB1260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CD415" w14:textId="77777777" w:rsidR="006B3B91" w:rsidRPr="00F477AF" w:rsidRDefault="006B3B91" w:rsidP="00D82442">
            <w:pPr>
              <w:pStyle w:val="TAL"/>
            </w:pPr>
            <w:r w:rsidRPr="00AB1260">
              <w:rPr>
                <w:lang w:eastAsia="zh-CN"/>
              </w:rPr>
              <w:t>Indicating EES will monitor UE entering the predicted location.</w:t>
            </w:r>
            <w:r w:rsidRPr="00AB1260">
              <w:t xml:space="preserve"> </w:t>
            </w:r>
          </w:p>
        </w:tc>
      </w:tr>
      <w:tr w:rsidR="006B3B91" w:rsidRPr="00F477AF" w14:paraId="302D8797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09578" w14:textId="77777777" w:rsidR="006B3B91" w:rsidRPr="00F477AF" w:rsidRDefault="006B3B91" w:rsidP="00D82442">
            <w:pPr>
              <w:pStyle w:val="TAL"/>
            </w:pPr>
            <w:r>
              <w:t>UEID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2DAA2" w14:textId="77777777" w:rsidR="006B3B91" w:rsidRPr="00F477AF" w:rsidRDefault="006B3B91" w:rsidP="00D82442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A61FB" w14:textId="77777777" w:rsidR="006B3B91" w:rsidRPr="00F477AF" w:rsidRDefault="006B3B91" w:rsidP="00D82442">
            <w:pPr>
              <w:pStyle w:val="TAL"/>
            </w:pPr>
            <w:r w:rsidRPr="00F477AF">
              <w:t xml:space="preserve">The identifier of the UE </w:t>
            </w:r>
          </w:p>
        </w:tc>
      </w:tr>
      <w:tr w:rsidR="00A41616" w:rsidRPr="00F477AF" w14:paraId="332246F3" w14:textId="77777777" w:rsidTr="00D82442">
        <w:trPr>
          <w:jc w:val="center"/>
          <w:ins w:id="16" w:author="HW_SA6#54e" w:date="2023-04-04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86B7A" w14:textId="01149DF6" w:rsidR="00A41616" w:rsidRDefault="00A41616" w:rsidP="00D82442">
            <w:pPr>
              <w:pStyle w:val="TAL"/>
              <w:rPr>
                <w:ins w:id="17" w:author="HW_SA6#54e" w:date="2023-04-04T15:56:00Z"/>
              </w:rPr>
            </w:pPr>
            <w:ins w:id="18" w:author="HW_SA6#54e" w:date="2023-04-04T15:56:00Z">
              <w:r>
                <w:t>ACID (NOTE </w:t>
              </w:r>
            </w:ins>
            <w:ins w:id="19" w:author="HW_SA6#54e" w:date="2023-04-11T12:09:00Z">
              <w:r w:rsidR="004059A8">
                <w:t>2</w:t>
              </w:r>
            </w:ins>
            <w:ins w:id="20" w:author="HW_SA6#54e" w:date="2023-04-04T15:56:00Z">
              <w: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FE32F" w14:textId="77777777" w:rsidR="00A41616" w:rsidRDefault="00A41616" w:rsidP="00D82442">
            <w:pPr>
              <w:pStyle w:val="TAC"/>
              <w:rPr>
                <w:ins w:id="21" w:author="HW_SA6#54e" w:date="2023-04-04T15:56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B874C" w14:textId="5D4E2491" w:rsidR="00A41616" w:rsidRPr="00F477AF" w:rsidRDefault="008265CE" w:rsidP="00D82442">
            <w:pPr>
              <w:pStyle w:val="TAL"/>
              <w:rPr>
                <w:ins w:id="22" w:author="HW_SA6#54e" w:date="2023-04-04T15:56:00Z"/>
              </w:rPr>
            </w:pPr>
            <w:ins w:id="23" w:author="HW_SA6#54e" w:date="2023-04-04T15:56:00Z">
              <w:r w:rsidRPr="00F477AF">
                <w:t xml:space="preserve">The identifier of the </w:t>
              </w:r>
              <w:r>
                <w:t>AC</w:t>
              </w:r>
            </w:ins>
          </w:p>
        </w:tc>
      </w:tr>
      <w:tr w:rsidR="006B3B91" w:rsidRPr="00F477AF" w14:paraId="123FCFC9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7888A" w14:textId="77777777" w:rsidR="006B3B91" w:rsidRDefault="006B3B91" w:rsidP="00D82442">
            <w:pPr>
              <w:pStyle w:val="TAL"/>
            </w:pPr>
            <w:r>
              <w:t>ACR parameters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E0A6B" w14:textId="77777777" w:rsidR="006B3B91" w:rsidRDefault="006B3B91" w:rsidP="00D82442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2A77B" w14:textId="77777777" w:rsidR="006B3B91" w:rsidRPr="00F477AF" w:rsidRDefault="006B3B91" w:rsidP="00D82442">
            <w:pPr>
              <w:pStyle w:val="TAL"/>
            </w:pPr>
            <w:r>
              <w:t>ACR parameters</w:t>
            </w:r>
          </w:p>
        </w:tc>
      </w:tr>
      <w:tr w:rsidR="006B3B91" w:rsidRPr="00F477AF" w14:paraId="4ACC3C57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30B0B" w14:textId="77777777" w:rsidR="006B3B91" w:rsidRDefault="006B3B91" w:rsidP="00D82442">
            <w:pPr>
              <w:pStyle w:val="TAL"/>
            </w:pPr>
            <w:r>
              <w:t>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B6CBE" w14:textId="77777777" w:rsidR="006B3B91" w:rsidRDefault="006B3B91" w:rsidP="00D82442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778A6" w14:textId="77777777" w:rsidR="006B3B91" w:rsidRPr="00F477AF" w:rsidRDefault="006B3B91" w:rsidP="00D82442">
            <w:pPr>
              <w:pStyle w:val="TAL"/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</w:t>
            </w:r>
            <w:r>
              <w:rPr>
                <w:lang w:val="en-US" w:eastAsia="ko-KR"/>
              </w:rPr>
              <w:t xml:space="preserve"> </w:t>
            </w:r>
            <w:r w:rsidRPr="00A4609F">
              <w:rPr>
                <w:lang w:val="en-US" w:eastAsia="ko-KR"/>
              </w:rPr>
              <w:t xml:space="preserve">time the UE </w:t>
            </w:r>
            <w:r w:rsidRPr="009D67FE">
              <w:rPr>
                <w:lang w:val="en-US" w:eastAsia="ko-KR"/>
              </w:rPr>
              <w:t>may</w:t>
            </w:r>
            <w:r>
              <w:rPr>
                <w:lang w:val="en-US" w:eastAsia="ko-KR"/>
              </w:rPr>
              <w:t xml:space="preserve"> </w:t>
            </w:r>
            <w:r w:rsidRPr="00A4609F">
              <w:rPr>
                <w:lang w:val="en-US" w:eastAsia="ko-KR"/>
              </w:rPr>
              <w:t>reach the Predicted/Expected UE location or EAS service area at the latest</w:t>
            </w:r>
            <w:r>
              <w:rPr>
                <w:lang w:val="en-US" w:eastAsia="ko-KR"/>
              </w:rPr>
              <w:t>.</w:t>
            </w:r>
          </w:p>
        </w:tc>
      </w:tr>
      <w:tr w:rsidR="006B3B91" w:rsidRPr="00F477AF" w14:paraId="16BF1F7D" w14:textId="77777777" w:rsidTr="00D8244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3ACC0" w14:textId="77777777" w:rsidR="006B3B91" w:rsidRDefault="006B3B91" w:rsidP="00D82442">
            <w:pPr>
              <w:pStyle w:val="TAN"/>
            </w:pPr>
            <w:r w:rsidRPr="007D2CD6">
              <w:t>NOTE</w:t>
            </w:r>
            <w:r>
              <w:t> 1:</w:t>
            </w:r>
            <w:r>
              <w:tab/>
              <w:t xml:space="preserve">This IE shall be present if the </w:t>
            </w:r>
            <w:r w:rsidRPr="00F477AF">
              <w:t>Event ID(s)</w:t>
            </w:r>
            <w:r>
              <w:t xml:space="preserve"> includes any of the </w:t>
            </w:r>
            <w:r w:rsidRPr="00F477AF">
              <w:t>"</w:t>
            </w:r>
            <w:r>
              <w:t>u</w:t>
            </w:r>
            <w:r w:rsidRPr="00F477AF">
              <w:t>ser plane path change"</w:t>
            </w:r>
            <w:r>
              <w:t xml:space="preserve">, </w:t>
            </w:r>
            <w:r w:rsidRPr="00F477AF">
              <w:t>"ACR monitoring"</w:t>
            </w:r>
            <w:r>
              <w:t xml:space="preserve"> and </w:t>
            </w:r>
            <w:r w:rsidRPr="00F477AF">
              <w:t xml:space="preserve">"ACR facilitation" </w:t>
            </w:r>
            <w:r>
              <w:t>events</w:t>
            </w:r>
            <w:r w:rsidRPr="00F477AF">
              <w:t>.</w:t>
            </w:r>
            <w:r>
              <w:t xml:space="preserve"> This IE is not applicable to</w:t>
            </w:r>
            <w:r>
              <w:rPr>
                <w:lang w:eastAsia="ko-KR"/>
              </w:rPr>
              <w:t xml:space="preserve">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event.</w:t>
            </w:r>
          </w:p>
          <w:p w14:paraId="1176FEBF" w14:textId="77777777" w:rsidR="006B3B91" w:rsidRDefault="006B3B91" w:rsidP="00D82442">
            <w:pPr>
              <w:pStyle w:val="TAN"/>
              <w:rPr>
                <w:lang w:eastAsia="ko-KR"/>
              </w:rPr>
            </w:pPr>
            <w:r>
              <w:t>NOTE 2:</w:t>
            </w:r>
            <w:r>
              <w:tab/>
              <w:t xml:space="preserve">This IE shall be present only 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events.</w:t>
            </w:r>
          </w:p>
          <w:p w14:paraId="51E20FD5" w14:textId="45B5EAFC" w:rsidR="00C5561B" w:rsidRDefault="006B3B91" w:rsidP="004059A8">
            <w:pPr>
              <w:pStyle w:val="TAN"/>
            </w:pPr>
            <w:r>
              <w:t>NOTE 3:</w:t>
            </w:r>
            <w:r>
              <w:tab/>
            </w:r>
            <w:r w:rsidRPr="004F207B">
              <w:t>This IE is applicable only</w:t>
            </w:r>
            <w:r>
              <w:t xml:space="preserve"> when the ACT start event notification is used to send ACR parameters to the T-EAS as per clause </w:t>
            </w:r>
            <w:r w:rsidRPr="00574F43">
              <w:t>8.8.3.</w:t>
            </w:r>
            <w:r>
              <w:t>9.</w:t>
            </w:r>
          </w:p>
          <w:p w14:paraId="2C7B7187" w14:textId="77777777" w:rsidR="006B3B91" w:rsidRPr="00F477AF" w:rsidRDefault="006B3B91" w:rsidP="00D82442">
            <w:pPr>
              <w:pStyle w:val="TAN"/>
            </w:pPr>
          </w:p>
        </w:tc>
      </w:tr>
    </w:tbl>
    <w:p w14:paraId="79050A96" w14:textId="77777777" w:rsidR="00BA35A4" w:rsidRPr="00F477AF" w:rsidRDefault="00BA35A4" w:rsidP="0067025C">
      <w:pPr>
        <w:pStyle w:val="TH"/>
      </w:pPr>
    </w:p>
    <w:bookmarkEnd w:id="8"/>
    <w:bookmarkEnd w:id="9"/>
    <w:bookmarkEnd w:id="10"/>
    <w:bookmarkEnd w:id="11"/>
    <w:bookmarkEnd w:id="12"/>
    <w:bookmarkEnd w:id="13"/>
    <w:bookmarkEnd w:id="15"/>
    <w:p w14:paraId="599180ED" w14:textId="77777777" w:rsidR="002625E9" w:rsidRPr="00AD7C61" w:rsidRDefault="002625E9" w:rsidP="002625E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8D3B4" w16cex:dateUtc="2023-02-16T10:39:00Z"/>
  <w16cex:commentExtensible w16cex:durableId="2798D78C" w16cex:dateUtc="2023-02-16T10:55:00Z"/>
  <w16cex:commentExtensible w16cex:durableId="2798D7C6" w16cex:dateUtc="2023-02-16T10:56:00Z"/>
  <w16cex:commentExtensible w16cex:durableId="2798D800" w16cex:dateUtc="2023-02-16T10:57:00Z"/>
  <w16cex:commentExtensible w16cex:durableId="2798D899" w16cex:dateUtc="2023-02-16T11:00:00Z"/>
  <w16cex:commentExtensible w16cex:durableId="2798FDEC" w16cex:dateUtc="2023-02-16T13:39:00Z"/>
  <w16cex:commentExtensible w16cex:durableId="27990238" w16cex:dateUtc="2023-02-16T13:57:00Z"/>
  <w16cex:commentExtensible w16cex:durableId="279902C6" w16cex:dateUtc="2023-02-16T14:00:00Z"/>
  <w16cex:commentExtensible w16cex:durableId="279909B0" w16cex:dateUtc="2023-02-16T14:29:00Z"/>
  <w16cex:commentExtensible w16cex:durableId="27990366" w16cex:dateUtc="2023-02-16T14:02:00Z"/>
  <w16cex:commentExtensible w16cex:durableId="27990A9F" w16cex:dateUtc="2023-02-16T14:33:00Z"/>
  <w16cex:commentExtensible w16cex:durableId="27990A67" w16cex:dateUtc="2023-02-16T14:32:00Z"/>
  <w16cex:commentExtensible w16cex:durableId="27990BA8" w16cex:dateUtc="2023-02-16T14:38:00Z"/>
  <w16cex:commentExtensible w16cex:durableId="27990BFD" w16cex:dateUtc="2023-02-16T14:39:00Z"/>
  <w16cex:commentExtensible w16cex:durableId="27990C68" w16cex:dateUtc="2023-02-16T14:41:00Z"/>
  <w16cex:commentExtensible w16cex:durableId="27990CCC" w16cex:dateUtc="2023-02-16T14:43:00Z"/>
  <w16cex:commentExtensible w16cex:durableId="27993E12" w16cex:dateUtc="2023-02-16T18:13:00Z"/>
  <w16cex:commentExtensible w16cex:durableId="27993D48" w16cex:dateUtc="2023-02-16T18:09:00Z"/>
  <w16cex:commentExtensible w16cex:durableId="27993E53" w16cex:dateUtc="2023-02-16T18:14:00Z"/>
  <w16cex:commentExtensible w16cex:durableId="27993EDE" w16cex:dateUtc="2023-02-16T18:16:00Z"/>
  <w16cex:commentExtensible w16cex:durableId="2799401C" w16cex:dateUtc="2023-02-16T18:21:00Z"/>
  <w16cex:commentExtensible w16cex:durableId="27994059" w16cex:dateUtc="2023-02-16T18:13:00Z"/>
  <w16cex:commentExtensible w16cex:durableId="27994058" w16cex:dateUtc="2023-02-16T18:09:00Z"/>
  <w16cex:commentExtensible w16cex:durableId="27994057" w16cex:dateUtc="2023-02-16T18:14:00Z"/>
  <w16cex:commentExtensible w16cex:durableId="27994179" w16cex:dateUtc="2023-02-16T18:27:00Z"/>
  <w16cex:commentExtensible w16cex:durableId="279941CF" w16cex:dateUtc="2023-02-16T18:29:00Z"/>
  <w16cex:commentExtensible w16cex:durableId="279941F9" w16cex:dateUtc="2023-02-16T18:29:00Z"/>
  <w16cex:commentExtensible w16cex:durableId="27994736" w16cex:dateUtc="2023-02-16T18:52:00Z"/>
  <w16cex:commentExtensible w16cex:durableId="27994287" w16cex:dateUtc="2023-02-16T18:32:00Z"/>
  <w16cex:commentExtensible w16cex:durableId="2799481D" w16cex:dateUtc="2023-02-16T18:56:00Z"/>
  <w16cex:commentExtensible w16cex:durableId="279947D9" w16cex:dateUtc="2023-02-16T18:54:00Z"/>
  <w16cex:commentExtensible w16cex:durableId="27994581" w16cex:dateUtc="2023-02-16T18:44:00Z"/>
  <w16cex:commentExtensible w16cex:durableId="2799461A" w16cex:dateUtc="2023-02-16T18:47:00Z"/>
  <w16cex:commentExtensible w16cex:durableId="27994633" w16cex:dateUtc="2023-02-16T18:4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E87DE" w14:textId="77777777" w:rsidR="00D54152" w:rsidRDefault="00D54152">
      <w:r>
        <w:separator/>
      </w:r>
    </w:p>
  </w:endnote>
  <w:endnote w:type="continuationSeparator" w:id="0">
    <w:p w14:paraId="0907BEB4" w14:textId="77777777" w:rsidR="00D54152" w:rsidRDefault="00D54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6470D" w14:textId="77777777" w:rsidR="00D54152" w:rsidRDefault="00D54152">
      <w:r>
        <w:separator/>
      </w:r>
    </w:p>
  </w:footnote>
  <w:footnote w:type="continuationSeparator" w:id="0">
    <w:p w14:paraId="7F08DB5D" w14:textId="77777777" w:rsidR="00D54152" w:rsidRDefault="00D54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B359C" w14:textId="77777777" w:rsidR="00920253" w:rsidRDefault="009202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F40095"/>
    <w:multiLevelType w:val="hybridMultilevel"/>
    <w:tmpl w:val="4DDA3718"/>
    <w:lvl w:ilvl="0" w:tplc="73004C8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320385"/>
    <w:multiLevelType w:val="hybridMultilevel"/>
    <w:tmpl w:val="39CA462E"/>
    <w:lvl w:ilvl="0" w:tplc="5FF49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1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3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4"/>
  </w:num>
  <w:num w:numId="5">
    <w:abstractNumId w:val="3"/>
  </w:num>
  <w:num w:numId="6">
    <w:abstractNumId w:val="6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SA6#54e">
    <w15:presenceInfo w15:providerId="None" w15:userId="HW_SA6#5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32"/>
    <w:rsid w:val="00007360"/>
    <w:rsid w:val="00022E4A"/>
    <w:rsid w:val="000378DF"/>
    <w:rsid w:val="00046D42"/>
    <w:rsid w:val="0009017A"/>
    <w:rsid w:val="000921C3"/>
    <w:rsid w:val="0009317D"/>
    <w:rsid w:val="000A6394"/>
    <w:rsid w:val="000B7FED"/>
    <w:rsid w:val="000C038A"/>
    <w:rsid w:val="000C549A"/>
    <w:rsid w:val="000C6598"/>
    <w:rsid w:val="000D44B3"/>
    <w:rsid w:val="000E38D2"/>
    <w:rsid w:val="000F6B6E"/>
    <w:rsid w:val="000F7249"/>
    <w:rsid w:val="001078A0"/>
    <w:rsid w:val="0012069C"/>
    <w:rsid w:val="00134160"/>
    <w:rsid w:val="00145D43"/>
    <w:rsid w:val="00146B03"/>
    <w:rsid w:val="00173A24"/>
    <w:rsid w:val="001754FB"/>
    <w:rsid w:val="0018016B"/>
    <w:rsid w:val="00182A1E"/>
    <w:rsid w:val="00192C46"/>
    <w:rsid w:val="001A08B3"/>
    <w:rsid w:val="001A7B60"/>
    <w:rsid w:val="001B52F0"/>
    <w:rsid w:val="001B5CE5"/>
    <w:rsid w:val="001B7A65"/>
    <w:rsid w:val="001D224F"/>
    <w:rsid w:val="001D3823"/>
    <w:rsid w:val="001D5150"/>
    <w:rsid w:val="001D5B15"/>
    <w:rsid w:val="001E1394"/>
    <w:rsid w:val="001E14A0"/>
    <w:rsid w:val="001E41F3"/>
    <w:rsid w:val="001E5BE0"/>
    <w:rsid w:val="001F0C40"/>
    <w:rsid w:val="001F382C"/>
    <w:rsid w:val="001F5CE2"/>
    <w:rsid w:val="001F7EA0"/>
    <w:rsid w:val="0020272C"/>
    <w:rsid w:val="00204DF5"/>
    <w:rsid w:val="00251933"/>
    <w:rsid w:val="002578AA"/>
    <w:rsid w:val="0026004D"/>
    <w:rsid w:val="002625E9"/>
    <w:rsid w:val="002640DD"/>
    <w:rsid w:val="00270E29"/>
    <w:rsid w:val="00275D12"/>
    <w:rsid w:val="00284FEB"/>
    <w:rsid w:val="002860C4"/>
    <w:rsid w:val="00287EB0"/>
    <w:rsid w:val="0029731B"/>
    <w:rsid w:val="002A1A04"/>
    <w:rsid w:val="002A5017"/>
    <w:rsid w:val="002A6961"/>
    <w:rsid w:val="002B12DD"/>
    <w:rsid w:val="002B5741"/>
    <w:rsid w:val="002C4BA7"/>
    <w:rsid w:val="002D27A2"/>
    <w:rsid w:val="002E2247"/>
    <w:rsid w:val="002E29CE"/>
    <w:rsid w:val="002E472E"/>
    <w:rsid w:val="00305409"/>
    <w:rsid w:val="00305E79"/>
    <w:rsid w:val="00311554"/>
    <w:rsid w:val="00313B1B"/>
    <w:rsid w:val="003271AC"/>
    <w:rsid w:val="0033077F"/>
    <w:rsid w:val="00332C3E"/>
    <w:rsid w:val="00336389"/>
    <w:rsid w:val="00340DD0"/>
    <w:rsid w:val="003410B6"/>
    <w:rsid w:val="00343B8D"/>
    <w:rsid w:val="00353E1E"/>
    <w:rsid w:val="00356D57"/>
    <w:rsid w:val="003609EF"/>
    <w:rsid w:val="0036231A"/>
    <w:rsid w:val="00374DD4"/>
    <w:rsid w:val="00384471"/>
    <w:rsid w:val="003A39F0"/>
    <w:rsid w:val="003B17B6"/>
    <w:rsid w:val="003B7805"/>
    <w:rsid w:val="003D2ADA"/>
    <w:rsid w:val="003D3C55"/>
    <w:rsid w:val="003E1A36"/>
    <w:rsid w:val="00401DD6"/>
    <w:rsid w:val="004038C3"/>
    <w:rsid w:val="004059A8"/>
    <w:rsid w:val="00410371"/>
    <w:rsid w:val="00415B69"/>
    <w:rsid w:val="00416399"/>
    <w:rsid w:val="0041733B"/>
    <w:rsid w:val="004242F1"/>
    <w:rsid w:val="00425708"/>
    <w:rsid w:val="00433FDD"/>
    <w:rsid w:val="004573FE"/>
    <w:rsid w:val="00492801"/>
    <w:rsid w:val="004B0E0E"/>
    <w:rsid w:val="004B75B7"/>
    <w:rsid w:val="004C08E6"/>
    <w:rsid w:val="004D72EF"/>
    <w:rsid w:val="004F385E"/>
    <w:rsid w:val="004F42B3"/>
    <w:rsid w:val="004F743F"/>
    <w:rsid w:val="005063DD"/>
    <w:rsid w:val="005141D9"/>
    <w:rsid w:val="005157C1"/>
    <w:rsid w:val="0051580D"/>
    <w:rsid w:val="005234D0"/>
    <w:rsid w:val="005345AD"/>
    <w:rsid w:val="00536876"/>
    <w:rsid w:val="00543AEE"/>
    <w:rsid w:val="00547111"/>
    <w:rsid w:val="005711C9"/>
    <w:rsid w:val="00571FDF"/>
    <w:rsid w:val="00582452"/>
    <w:rsid w:val="00584500"/>
    <w:rsid w:val="00584C65"/>
    <w:rsid w:val="00585DC4"/>
    <w:rsid w:val="005862C2"/>
    <w:rsid w:val="00592D74"/>
    <w:rsid w:val="005A3944"/>
    <w:rsid w:val="005A3A91"/>
    <w:rsid w:val="005B0A55"/>
    <w:rsid w:val="005B77E5"/>
    <w:rsid w:val="005C53F0"/>
    <w:rsid w:val="005D04CF"/>
    <w:rsid w:val="005D4BF3"/>
    <w:rsid w:val="005D595E"/>
    <w:rsid w:val="005E2C44"/>
    <w:rsid w:val="005F1CDA"/>
    <w:rsid w:val="006151CC"/>
    <w:rsid w:val="00621188"/>
    <w:rsid w:val="00621788"/>
    <w:rsid w:val="006257ED"/>
    <w:rsid w:val="00632647"/>
    <w:rsid w:val="006375CB"/>
    <w:rsid w:val="0063799B"/>
    <w:rsid w:val="00653DE4"/>
    <w:rsid w:val="00665C47"/>
    <w:rsid w:val="0067025C"/>
    <w:rsid w:val="006711B4"/>
    <w:rsid w:val="00675518"/>
    <w:rsid w:val="00683643"/>
    <w:rsid w:val="00687872"/>
    <w:rsid w:val="00695808"/>
    <w:rsid w:val="00697F6D"/>
    <w:rsid w:val="006A409C"/>
    <w:rsid w:val="006B3AAE"/>
    <w:rsid w:val="006B3B91"/>
    <w:rsid w:val="006B46FB"/>
    <w:rsid w:val="006B48B3"/>
    <w:rsid w:val="006B6695"/>
    <w:rsid w:val="006C081A"/>
    <w:rsid w:val="006D12F6"/>
    <w:rsid w:val="006E21FB"/>
    <w:rsid w:val="006F55D4"/>
    <w:rsid w:val="006F772E"/>
    <w:rsid w:val="00700DAD"/>
    <w:rsid w:val="0070191B"/>
    <w:rsid w:val="0070441A"/>
    <w:rsid w:val="007077FF"/>
    <w:rsid w:val="00713D98"/>
    <w:rsid w:val="00730706"/>
    <w:rsid w:val="007562FC"/>
    <w:rsid w:val="007648E4"/>
    <w:rsid w:val="00765837"/>
    <w:rsid w:val="0077097F"/>
    <w:rsid w:val="00775389"/>
    <w:rsid w:val="007870B9"/>
    <w:rsid w:val="00792342"/>
    <w:rsid w:val="007932C1"/>
    <w:rsid w:val="007977A8"/>
    <w:rsid w:val="007A0632"/>
    <w:rsid w:val="007A121E"/>
    <w:rsid w:val="007A2315"/>
    <w:rsid w:val="007A240F"/>
    <w:rsid w:val="007A6922"/>
    <w:rsid w:val="007B512A"/>
    <w:rsid w:val="007C2097"/>
    <w:rsid w:val="007C74BA"/>
    <w:rsid w:val="007C7967"/>
    <w:rsid w:val="007D6A07"/>
    <w:rsid w:val="007E29B5"/>
    <w:rsid w:val="007E30E6"/>
    <w:rsid w:val="007F0A4B"/>
    <w:rsid w:val="007F7259"/>
    <w:rsid w:val="008032D6"/>
    <w:rsid w:val="008040A8"/>
    <w:rsid w:val="00810397"/>
    <w:rsid w:val="0082486D"/>
    <w:rsid w:val="00825BF8"/>
    <w:rsid w:val="008265CE"/>
    <w:rsid w:val="0082693E"/>
    <w:rsid w:val="008279FA"/>
    <w:rsid w:val="00833D60"/>
    <w:rsid w:val="0083694E"/>
    <w:rsid w:val="008626E7"/>
    <w:rsid w:val="00866358"/>
    <w:rsid w:val="00870EE7"/>
    <w:rsid w:val="008863B9"/>
    <w:rsid w:val="00886C0F"/>
    <w:rsid w:val="008A2735"/>
    <w:rsid w:val="008A45A6"/>
    <w:rsid w:val="008B486D"/>
    <w:rsid w:val="008D3CCC"/>
    <w:rsid w:val="008E1F27"/>
    <w:rsid w:val="008E2ABE"/>
    <w:rsid w:val="008E547E"/>
    <w:rsid w:val="008E6E55"/>
    <w:rsid w:val="008E7A47"/>
    <w:rsid w:val="008F3789"/>
    <w:rsid w:val="008F686C"/>
    <w:rsid w:val="009053E3"/>
    <w:rsid w:val="009055E8"/>
    <w:rsid w:val="00906A90"/>
    <w:rsid w:val="009148DE"/>
    <w:rsid w:val="00915DDE"/>
    <w:rsid w:val="009177EB"/>
    <w:rsid w:val="00920253"/>
    <w:rsid w:val="00920C07"/>
    <w:rsid w:val="00922EA9"/>
    <w:rsid w:val="00925A08"/>
    <w:rsid w:val="00934FB4"/>
    <w:rsid w:val="00941E30"/>
    <w:rsid w:val="00944375"/>
    <w:rsid w:val="00946165"/>
    <w:rsid w:val="009518F5"/>
    <w:rsid w:val="00952CFA"/>
    <w:rsid w:val="0095387A"/>
    <w:rsid w:val="00956915"/>
    <w:rsid w:val="00965BDC"/>
    <w:rsid w:val="009777D9"/>
    <w:rsid w:val="00981777"/>
    <w:rsid w:val="00982F63"/>
    <w:rsid w:val="009875CD"/>
    <w:rsid w:val="00991B88"/>
    <w:rsid w:val="00992315"/>
    <w:rsid w:val="00996B87"/>
    <w:rsid w:val="009A24C7"/>
    <w:rsid w:val="009A5753"/>
    <w:rsid w:val="009A579D"/>
    <w:rsid w:val="009A5836"/>
    <w:rsid w:val="009A5AEF"/>
    <w:rsid w:val="009C1BE7"/>
    <w:rsid w:val="009C28F2"/>
    <w:rsid w:val="009E0B81"/>
    <w:rsid w:val="009E3297"/>
    <w:rsid w:val="009F0489"/>
    <w:rsid w:val="009F336C"/>
    <w:rsid w:val="009F734F"/>
    <w:rsid w:val="00A10D7B"/>
    <w:rsid w:val="00A16496"/>
    <w:rsid w:val="00A16E1A"/>
    <w:rsid w:val="00A176AB"/>
    <w:rsid w:val="00A246B6"/>
    <w:rsid w:val="00A37F16"/>
    <w:rsid w:val="00A41616"/>
    <w:rsid w:val="00A43416"/>
    <w:rsid w:val="00A44529"/>
    <w:rsid w:val="00A44E0C"/>
    <w:rsid w:val="00A47E70"/>
    <w:rsid w:val="00A50CF0"/>
    <w:rsid w:val="00A5290F"/>
    <w:rsid w:val="00A56058"/>
    <w:rsid w:val="00A71094"/>
    <w:rsid w:val="00A7671C"/>
    <w:rsid w:val="00A811D1"/>
    <w:rsid w:val="00A83B73"/>
    <w:rsid w:val="00A8626C"/>
    <w:rsid w:val="00AA2CBC"/>
    <w:rsid w:val="00AA3FD5"/>
    <w:rsid w:val="00AB141D"/>
    <w:rsid w:val="00AC5820"/>
    <w:rsid w:val="00AD1CD8"/>
    <w:rsid w:val="00AD3144"/>
    <w:rsid w:val="00AF2CCC"/>
    <w:rsid w:val="00B04E7A"/>
    <w:rsid w:val="00B17CCF"/>
    <w:rsid w:val="00B258BB"/>
    <w:rsid w:val="00B3445A"/>
    <w:rsid w:val="00B41230"/>
    <w:rsid w:val="00B4478E"/>
    <w:rsid w:val="00B453F5"/>
    <w:rsid w:val="00B51078"/>
    <w:rsid w:val="00B542B8"/>
    <w:rsid w:val="00B610B3"/>
    <w:rsid w:val="00B61607"/>
    <w:rsid w:val="00B6449C"/>
    <w:rsid w:val="00B66EFD"/>
    <w:rsid w:val="00B67B97"/>
    <w:rsid w:val="00B8164C"/>
    <w:rsid w:val="00B81D18"/>
    <w:rsid w:val="00B8423F"/>
    <w:rsid w:val="00B843A7"/>
    <w:rsid w:val="00B850B0"/>
    <w:rsid w:val="00B87910"/>
    <w:rsid w:val="00B962A2"/>
    <w:rsid w:val="00B968C8"/>
    <w:rsid w:val="00BA114F"/>
    <w:rsid w:val="00BA35A4"/>
    <w:rsid w:val="00BA3EC5"/>
    <w:rsid w:val="00BA51D9"/>
    <w:rsid w:val="00BB5DFC"/>
    <w:rsid w:val="00BC0D78"/>
    <w:rsid w:val="00BC3804"/>
    <w:rsid w:val="00BC45CE"/>
    <w:rsid w:val="00BD279D"/>
    <w:rsid w:val="00BD4208"/>
    <w:rsid w:val="00BD6BB8"/>
    <w:rsid w:val="00BF53D3"/>
    <w:rsid w:val="00C0037C"/>
    <w:rsid w:val="00C301CF"/>
    <w:rsid w:val="00C30236"/>
    <w:rsid w:val="00C42191"/>
    <w:rsid w:val="00C45DDB"/>
    <w:rsid w:val="00C50AA1"/>
    <w:rsid w:val="00C5561B"/>
    <w:rsid w:val="00C56C55"/>
    <w:rsid w:val="00C63792"/>
    <w:rsid w:val="00C64CCD"/>
    <w:rsid w:val="00C66BA2"/>
    <w:rsid w:val="00C71973"/>
    <w:rsid w:val="00C85A0A"/>
    <w:rsid w:val="00C870F6"/>
    <w:rsid w:val="00C93066"/>
    <w:rsid w:val="00C95985"/>
    <w:rsid w:val="00C961C2"/>
    <w:rsid w:val="00CB59E7"/>
    <w:rsid w:val="00CB6577"/>
    <w:rsid w:val="00CC5026"/>
    <w:rsid w:val="00CC68D0"/>
    <w:rsid w:val="00CD060D"/>
    <w:rsid w:val="00CD1A01"/>
    <w:rsid w:val="00CD6A33"/>
    <w:rsid w:val="00D03F9A"/>
    <w:rsid w:val="00D05034"/>
    <w:rsid w:val="00D06D51"/>
    <w:rsid w:val="00D12FE0"/>
    <w:rsid w:val="00D21D58"/>
    <w:rsid w:val="00D23077"/>
    <w:rsid w:val="00D24861"/>
    <w:rsid w:val="00D24991"/>
    <w:rsid w:val="00D335AE"/>
    <w:rsid w:val="00D3648E"/>
    <w:rsid w:val="00D36D28"/>
    <w:rsid w:val="00D410E3"/>
    <w:rsid w:val="00D44929"/>
    <w:rsid w:val="00D47F4E"/>
    <w:rsid w:val="00D50255"/>
    <w:rsid w:val="00D54041"/>
    <w:rsid w:val="00D54152"/>
    <w:rsid w:val="00D54DB1"/>
    <w:rsid w:val="00D607C8"/>
    <w:rsid w:val="00D66520"/>
    <w:rsid w:val="00D753C6"/>
    <w:rsid w:val="00D84AE9"/>
    <w:rsid w:val="00DB0239"/>
    <w:rsid w:val="00DE34CF"/>
    <w:rsid w:val="00DE4012"/>
    <w:rsid w:val="00DE6377"/>
    <w:rsid w:val="00DF6A10"/>
    <w:rsid w:val="00E028DF"/>
    <w:rsid w:val="00E04F5C"/>
    <w:rsid w:val="00E105B9"/>
    <w:rsid w:val="00E13F3D"/>
    <w:rsid w:val="00E23729"/>
    <w:rsid w:val="00E259C2"/>
    <w:rsid w:val="00E33FE2"/>
    <w:rsid w:val="00E34898"/>
    <w:rsid w:val="00E4063B"/>
    <w:rsid w:val="00E436F0"/>
    <w:rsid w:val="00E44251"/>
    <w:rsid w:val="00E641CE"/>
    <w:rsid w:val="00E656F6"/>
    <w:rsid w:val="00E70C01"/>
    <w:rsid w:val="00E7158B"/>
    <w:rsid w:val="00EA218D"/>
    <w:rsid w:val="00EA6887"/>
    <w:rsid w:val="00EB09B7"/>
    <w:rsid w:val="00EB5DEF"/>
    <w:rsid w:val="00EC0538"/>
    <w:rsid w:val="00EC5FB1"/>
    <w:rsid w:val="00EE0BF1"/>
    <w:rsid w:val="00EE7D7C"/>
    <w:rsid w:val="00EF16A6"/>
    <w:rsid w:val="00F03583"/>
    <w:rsid w:val="00F14D14"/>
    <w:rsid w:val="00F229F9"/>
    <w:rsid w:val="00F24438"/>
    <w:rsid w:val="00F2564F"/>
    <w:rsid w:val="00F25D98"/>
    <w:rsid w:val="00F300FB"/>
    <w:rsid w:val="00F34F35"/>
    <w:rsid w:val="00F62BA5"/>
    <w:rsid w:val="00F710F5"/>
    <w:rsid w:val="00F733A5"/>
    <w:rsid w:val="00F779C3"/>
    <w:rsid w:val="00F8508E"/>
    <w:rsid w:val="00FA0F2D"/>
    <w:rsid w:val="00FA183B"/>
    <w:rsid w:val="00FB6386"/>
    <w:rsid w:val="00FC144A"/>
    <w:rsid w:val="00FD5B36"/>
    <w:rsid w:val="00FF1AD6"/>
    <w:rsid w:val="00FF2769"/>
    <w:rsid w:val="00FF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6D5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625E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625E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25E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625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25E9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rsid w:val="002625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625E9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FD5B3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FD5B3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FD5B3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FD5B3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FD5B3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FD5B3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FD5B3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FD5B3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FD5B36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FD5B36"/>
    <w:rPr>
      <w:rFonts w:ascii="Courier New" w:eastAsia="SimSun" w:hAnsi="Courier New"/>
    </w:rPr>
  </w:style>
  <w:style w:type="character" w:customStyle="1" w:styleId="PlainTextChar">
    <w:name w:val="Plain Text Char"/>
    <w:basedOn w:val="DefaultParagraphFont"/>
    <w:link w:val="PlainText"/>
    <w:rsid w:val="00FD5B36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FD5B36"/>
    <w:rPr>
      <w:rFonts w:eastAsia="SimSun"/>
    </w:rPr>
  </w:style>
  <w:style w:type="paragraph" w:styleId="BodyText">
    <w:name w:val="Body Text"/>
    <w:basedOn w:val="Normal"/>
    <w:link w:val="BodyTextChar"/>
    <w:rsid w:val="00FD5B3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D5B36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FD5B36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FD5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D5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D5B36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D5B36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link w:val="CommentSubject"/>
    <w:rsid w:val="00FD5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FD5B36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FD5B3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D5B3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B36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FD5B36"/>
  </w:style>
  <w:style w:type="character" w:customStyle="1" w:styleId="ZREGNAME">
    <w:name w:val="ZREGNAME"/>
    <w:uiPriority w:val="99"/>
    <w:rsid w:val="00FD5B36"/>
  </w:style>
  <w:style w:type="character" w:customStyle="1" w:styleId="TAHChar">
    <w:name w:val="TAH Char"/>
    <w:locked/>
    <w:rsid w:val="00FD5B36"/>
    <w:rPr>
      <w:rFonts w:ascii="Arial" w:hAnsi="Arial"/>
      <w:b/>
      <w:sz w:val="18"/>
      <w:lang w:val="en-IN" w:eastAsia="en-US"/>
    </w:rPr>
  </w:style>
  <w:style w:type="paragraph" w:styleId="Revision">
    <w:name w:val="Revision"/>
    <w:hidden/>
    <w:uiPriority w:val="99"/>
    <w:semiHidden/>
    <w:rsid w:val="00FD5B36"/>
    <w:rPr>
      <w:rFonts w:ascii="Times New Roman" w:eastAsia="SimSun" w:hAnsi="Times New Roman"/>
      <w:lang w:val="en-GB" w:eastAsia="en-US"/>
    </w:rPr>
  </w:style>
  <w:style w:type="character" w:customStyle="1" w:styleId="TALCar">
    <w:name w:val="TAL Car"/>
    <w:rsid w:val="00FD5B36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D5B36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FD5B36"/>
    <w:rPr>
      <w:rFonts w:ascii="Times New Roman" w:hAnsi="Times New Roman"/>
      <w:lang w:eastAsia="en-US"/>
    </w:rPr>
  </w:style>
  <w:style w:type="paragraph" w:customStyle="1" w:styleId="Default">
    <w:name w:val="Default"/>
    <w:rsid w:val="00FD5B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FD5B36"/>
    <w:pPr>
      <w:ind w:left="0" w:firstLine="0"/>
    </w:pPr>
    <w:rPr>
      <w:rFonts w:eastAsia="Malgun Gothic"/>
    </w:rPr>
  </w:style>
  <w:style w:type="character" w:customStyle="1" w:styleId="NOZchn">
    <w:name w:val="NO Zchn"/>
    <w:rsid w:val="00FD5B3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D5B36"/>
    <w:rPr>
      <w:rFonts w:ascii="Arial" w:hAnsi="Arial"/>
      <w:sz w:val="22"/>
      <w:lang w:val="en-GB" w:eastAsia="en-US"/>
    </w:rPr>
  </w:style>
  <w:style w:type="paragraph" w:customStyle="1" w:styleId="b10">
    <w:name w:val="b1"/>
    <w:basedOn w:val="Normal"/>
    <w:uiPriority w:val="99"/>
    <w:rsid w:val="00FD5B36"/>
    <w:pPr>
      <w:spacing w:after="0"/>
    </w:pPr>
    <w:rPr>
      <w:rFonts w:eastAsia="SimSun"/>
      <w:sz w:val="24"/>
      <w:szCs w:val="24"/>
      <w:lang w:eastAsia="zh-CN"/>
    </w:rPr>
  </w:style>
  <w:style w:type="character" w:customStyle="1" w:styleId="B3Char2">
    <w:name w:val="B3 Char2"/>
    <w:link w:val="B3"/>
    <w:rsid w:val="00FD5B3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5B36"/>
    <w:rPr>
      <w:rFonts w:eastAsia="SimSun"/>
    </w:rPr>
  </w:style>
  <w:style w:type="paragraph" w:styleId="BlockText">
    <w:name w:val="Block Text"/>
    <w:basedOn w:val="Normal"/>
    <w:rsid w:val="00FD5B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FD5B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FD5B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D5B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D5B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D5B3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D5B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D5B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D5B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D5B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D5B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D5B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FD5B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D5B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D5B36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D5B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FD5B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D5B36"/>
    <w:rPr>
      <w:rFonts w:eastAsia="SimSun"/>
    </w:rPr>
  </w:style>
  <w:style w:type="character" w:customStyle="1" w:styleId="DateChar">
    <w:name w:val="Date Char"/>
    <w:basedOn w:val="DefaultParagraphFont"/>
    <w:link w:val="Date"/>
    <w:rsid w:val="00FD5B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D5B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FD5B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D5B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FD5B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FD5B3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FD5B3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FD5B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FD5B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D5B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5B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D5B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FD5B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FD5B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FD5B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FD5B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FD5B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FD5B36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5B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5B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D5B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FD5B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FD5B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FD5B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FD5B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FD5B36"/>
    <w:pPr>
      <w:numPr>
        <w:numId w:val="10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FD5B36"/>
    <w:pPr>
      <w:numPr>
        <w:numId w:val="11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FD5B36"/>
    <w:pPr>
      <w:numPr>
        <w:numId w:val="12"/>
      </w:numPr>
      <w:contextualSpacing/>
    </w:pPr>
    <w:rPr>
      <w:rFonts w:eastAsia="SimSun"/>
    </w:rPr>
  </w:style>
  <w:style w:type="paragraph" w:styleId="MacroText">
    <w:name w:val="macro"/>
    <w:link w:val="MacroTextChar"/>
    <w:rsid w:val="00FD5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D5B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D5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D5B3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D5B3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FD5B36"/>
    <w:rPr>
      <w:rFonts w:eastAsia="SimSun"/>
      <w:sz w:val="24"/>
      <w:szCs w:val="24"/>
    </w:rPr>
  </w:style>
  <w:style w:type="paragraph" w:styleId="NormalIndent">
    <w:name w:val="Normal Indent"/>
    <w:basedOn w:val="Normal"/>
    <w:rsid w:val="00FD5B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FD5B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FD5B36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D5B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D5B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D5B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FD5B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D5B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FD5B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D5B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D5B3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D5B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FD5B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FD5B3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D5B3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D5B3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5B3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9177E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B3B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F8827-61D2-4EC5-B6CC-3B36F9BA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428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HW_SA6#54e</cp:lastModifiedBy>
  <cp:revision>35</cp:revision>
  <cp:lastPrinted>1899-12-31T23:00:00Z</cp:lastPrinted>
  <dcterms:created xsi:type="dcterms:W3CDTF">2023-02-16T14:30:00Z</dcterms:created>
  <dcterms:modified xsi:type="dcterms:W3CDTF">2023-04-11T10:10:00Z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